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8A30B" w14:textId="77777777" w:rsidR="007D0361" w:rsidRDefault="007D0361" w:rsidP="0022241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155</w:t>
        </w:r>
      </w:fldSimple>
      <w:fldSimple w:instr=" DOCPROPERTY  MtgTitle  \* MERGEFORMAT "/>
      <w:r>
        <w:rPr>
          <w:b/>
          <w:i/>
          <w:noProof/>
          <w:sz w:val="28"/>
        </w:rPr>
        <w:tab/>
      </w:r>
      <w:fldSimple w:instr=" DOCPROPERTY  Tdoc#  \* MERGEFORMAT ">
        <w:r w:rsidRPr="00E13F3D">
          <w:rPr>
            <w:b/>
            <w:i/>
            <w:noProof/>
            <w:sz w:val="28"/>
          </w:rPr>
          <w:t>S2-2302379</w:t>
        </w:r>
      </w:fldSimple>
    </w:p>
    <w:p w14:paraId="6EA39710" w14:textId="77777777" w:rsidR="007D0361" w:rsidRDefault="007D0361" w:rsidP="007D036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20th Feb 2023</w:t>
        </w:r>
      </w:fldSimple>
      <w:r>
        <w:rPr>
          <w:b/>
          <w:noProof/>
          <w:sz w:val="24"/>
        </w:rPr>
        <w:t xml:space="preserve"> - </w:t>
      </w:r>
      <w:fldSimple w:instr=" DOCPROPERTY  EndDate  \* MERGEFORMAT ">
        <w:r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44DDA2BE" w:rsidR="001E41F3" w:rsidRPr="00410371" w:rsidRDefault="00514818" w:rsidP="0052600B">
            <w:pPr>
              <w:pStyle w:val="CRCoverPage"/>
              <w:spacing w:after="0"/>
              <w:jc w:val="right"/>
              <w:rPr>
                <w:b/>
                <w:noProof/>
                <w:sz w:val="28"/>
              </w:rPr>
            </w:pPr>
            <w:r>
              <w:rPr>
                <w:b/>
                <w:noProof/>
                <w:sz w:val="28"/>
              </w:rPr>
              <w:t>23.</w:t>
            </w:r>
            <w:r w:rsidR="00063DFA">
              <w:rPr>
                <w:b/>
                <w:noProof/>
                <w:sz w:val="28"/>
              </w:rPr>
              <w:t>501</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162F055" w:rsidR="001E41F3" w:rsidRPr="00410371" w:rsidRDefault="00BC4957" w:rsidP="00576E14">
            <w:pPr>
              <w:pStyle w:val="CRCoverPage"/>
              <w:spacing w:after="0"/>
              <w:jc w:val="center"/>
              <w:rPr>
                <w:noProof/>
                <w:lang w:eastAsia="zh-CN"/>
              </w:rPr>
            </w:pPr>
            <w:r w:rsidRPr="00BC4957">
              <w:rPr>
                <w:b/>
                <w:noProof/>
                <w:sz w:val="28"/>
              </w:rPr>
              <w:t>4037</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0A74CCBD" w:rsidR="001E41F3" w:rsidRPr="00410371" w:rsidRDefault="007D0361" w:rsidP="006D18D3">
            <w:pPr>
              <w:pStyle w:val="CRCoverPage"/>
              <w:spacing w:after="0"/>
              <w:jc w:val="center"/>
              <w:rPr>
                <w:b/>
                <w:noProof/>
                <w:lang w:eastAsia="zh-CN"/>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FB83725" w:rsidR="001E41F3" w:rsidRPr="00410371" w:rsidRDefault="006F0D91" w:rsidP="00CA29F2">
            <w:pPr>
              <w:pStyle w:val="CRCoverPage"/>
              <w:spacing w:after="0"/>
              <w:jc w:val="center"/>
              <w:rPr>
                <w:noProof/>
                <w:sz w:val="28"/>
              </w:rPr>
            </w:pPr>
            <w:r>
              <w:rPr>
                <w:b/>
                <w:noProof/>
                <w:sz w:val="28"/>
              </w:rPr>
              <w:t>1</w:t>
            </w:r>
            <w:r w:rsidR="0038255D">
              <w:rPr>
                <w:b/>
                <w:noProof/>
                <w:sz w:val="28"/>
              </w:rPr>
              <w:t>8</w:t>
            </w:r>
            <w:r>
              <w:rPr>
                <w:b/>
                <w:noProof/>
                <w:sz w:val="28"/>
              </w:rPr>
              <w:t>.</w:t>
            </w:r>
            <w:r w:rsidR="0038255D">
              <w:rPr>
                <w:b/>
                <w:noProof/>
                <w:sz w:val="28"/>
              </w:rPr>
              <w:t>0</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04BB34E2" w:rsidR="001E41F3" w:rsidRDefault="0075310F" w:rsidP="00AD6944">
            <w:pPr>
              <w:pStyle w:val="CRCoverPage"/>
              <w:spacing w:after="0"/>
              <w:ind w:left="100"/>
              <w:rPr>
                <w:noProof/>
              </w:rPr>
            </w:pPr>
            <w:r>
              <w:t>NWDAF discovery with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3505310B" w:rsidR="001E41F3" w:rsidRDefault="00C542A4">
            <w:pPr>
              <w:pStyle w:val="CRCoverPage"/>
              <w:spacing w:after="0"/>
              <w:ind w:left="100"/>
              <w:rPr>
                <w:noProof/>
              </w:rPr>
            </w:pPr>
            <w:r w:rsidRPr="00C542A4">
              <w:rPr>
                <w:noProof/>
              </w:rPr>
              <w:t>eNA_Ph2</w:t>
            </w:r>
            <w:r w:rsidR="0012105A">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2D20CB0" w:rsidR="001E41F3" w:rsidRDefault="0012105A" w:rsidP="00375425">
            <w:pPr>
              <w:pStyle w:val="CRCoverPage"/>
              <w:spacing w:after="0"/>
              <w:ind w:left="100"/>
              <w:rPr>
                <w:noProof/>
              </w:rPr>
            </w:pPr>
            <w:r>
              <w:rPr>
                <w:noProof/>
              </w:rPr>
              <w:t>2023-0</w:t>
            </w:r>
            <w:r w:rsidR="006055DA">
              <w:rPr>
                <w:noProof/>
              </w:rPr>
              <w:t>2</w:t>
            </w:r>
            <w:r>
              <w:rPr>
                <w:noProof/>
              </w:rPr>
              <w:t>-0</w:t>
            </w:r>
            <w:r w:rsidR="006055DA">
              <w:rPr>
                <w:noProof/>
              </w:rPr>
              <w:t>9</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59BF6111" w:rsidR="001E41F3" w:rsidRDefault="009B162C">
            <w:pPr>
              <w:pStyle w:val="CRCoverPage"/>
              <w:spacing w:after="0"/>
              <w:ind w:left="100"/>
              <w:rPr>
                <w:noProof/>
              </w:rPr>
            </w:pPr>
            <w:r w:rsidRPr="00FB72B3">
              <w:rPr>
                <w:noProof/>
              </w:rPr>
              <w:t>Rel-1</w:t>
            </w:r>
            <w:r w:rsidR="0012105A">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76D09F0C" w14:textId="77777777" w:rsidR="00ED2FC2" w:rsidRDefault="00ED2FC2" w:rsidP="00ED2FC2">
            <w:pPr>
              <w:pStyle w:val="CRCoverPage"/>
              <w:spacing w:afterLines="50"/>
              <w:ind w:left="102"/>
              <w:rPr>
                <w:lang w:eastAsia="ko-KR"/>
              </w:rPr>
            </w:pPr>
            <w:r>
              <w:rPr>
                <w:noProof/>
              </w:rPr>
              <w:t xml:space="preserve">NWDAF discovery is well specified for disjoint Serving Areas. However, disjoint NWDAF Serving Areas cause excessive occurrence of </w:t>
            </w:r>
            <w:r>
              <w:rPr>
                <w:lang w:eastAsia="ko-KR"/>
              </w:rPr>
              <w:t>transfer of analytics context and analytics subscription between NWDAFs, e.g. if the UE is about to leave the Serving Area when the NWDAF is selected.</w:t>
            </w:r>
          </w:p>
          <w:p w14:paraId="0240C951" w14:textId="3C7273FD" w:rsidR="008D6A97" w:rsidRPr="00631FA8" w:rsidRDefault="00ED2FC2" w:rsidP="00ED2FC2">
            <w:pPr>
              <w:pStyle w:val="CRCoverPage"/>
              <w:spacing w:afterLines="50"/>
              <w:ind w:left="102"/>
              <w:rPr>
                <w:noProof/>
              </w:rPr>
            </w:pPr>
            <w:r>
              <w:rPr>
                <w:noProof/>
              </w:rPr>
              <w:t>For NWDAFService Areas are overlapping, the specification does not allow the selection of the most relevant 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2A03B0C" w14:textId="77777777" w:rsidR="00EB5B94" w:rsidRDefault="00BA12F6" w:rsidP="00B61E3E">
            <w:pPr>
              <w:pStyle w:val="CRCoverPage"/>
              <w:spacing w:afterLines="50"/>
              <w:ind w:left="102"/>
              <w:rPr>
                <w:noProof/>
              </w:rPr>
            </w:pPr>
            <w:r>
              <w:rPr>
                <w:noProof/>
              </w:rPr>
              <w:t xml:space="preserve">The modification consists </w:t>
            </w:r>
            <w:r w:rsidR="001F57FA">
              <w:rPr>
                <w:noProof/>
              </w:rPr>
              <w:t>in</w:t>
            </w:r>
            <w:r>
              <w:rPr>
                <w:noProof/>
              </w:rPr>
              <w:t xml:space="preserve"> adding a</w:t>
            </w:r>
            <w:r w:rsidR="00063DFA">
              <w:rPr>
                <w:noProof/>
              </w:rPr>
              <w:t>n optional</w:t>
            </w:r>
            <w:r>
              <w:rPr>
                <w:noProof/>
              </w:rPr>
              <w:t xml:space="preserve"> weight to each elementary area that constitutes the Serving Area of a NWDAF instance. </w:t>
            </w:r>
          </w:p>
          <w:p w14:paraId="5B0E8CAC" w14:textId="7A52681F" w:rsidR="00090CD7" w:rsidRPr="00BA12F6" w:rsidRDefault="00090CD7" w:rsidP="00B61E3E">
            <w:pPr>
              <w:pStyle w:val="CRCoverPage"/>
              <w:spacing w:afterLines="50"/>
              <w:ind w:left="102"/>
              <w:rPr>
                <w:noProof/>
              </w:rPr>
            </w:pPr>
            <w:r>
              <w:rPr>
                <w:noProof/>
              </w:rPr>
              <w:t xml:space="preserve">NOTE: The reason why this addition is made here instead of in TS 23.502 is that </w:t>
            </w:r>
            <w:r w:rsidR="00E47993">
              <w:rPr>
                <w:noProof/>
              </w:rPr>
              <w:t xml:space="preserve">TS 23.502 clause </w:t>
            </w:r>
            <w:r w:rsidR="00E47993" w:rsidRPr="00140E21">
              <w:rPr>
                <w:lang w:eastAsia="zh-CN"/>
              </w:rPr>
              <w:t>5.2.7.2.2</w:t>
            </w:r>
            <w:r w:rsidR="00E47993">
              <w:rPr>
                <w:lang w:eastAsia="zh-CN"/>
              </w:rPr>
              <w:t xml:space="preserve"> specifies that "</w:t>
            </w:r>
            <w:r w:rsidR="00E47993" w:rsidRPr="00E47993">
              <w:rPr>
                <w:lang w:val="en-US"/>
              </w:rPr>
              <w:t>Details about NWDAF specific information are described in clause 6.3.13 of TS 23.501</w:t>
            </w:r>
            <w:r w:rsidR="00E47993">
              <w:rPr>
                <w:lang w:eastAsia="zh-CN"/>
              </w:rPr>
              <w:t>".</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33AA54FF" w:rsidR="001E41F3" w:rsidRPr="00EB5B94" w:rsidRDefault="00CF5375" w:rsidP="00F97629">
            <w:pPr>
              <w:pStyle w:val="CRCoverPage"/>
              <w:spacing w:afterLines="50"/>
              <w:ind w:left="102"/>
              <w:rPr>
                <w:noProof/>
                <w:lang w:eastAsia="zh-CN"/>
              </w:rPr>
            </w:pPr>
            <w:r>
              <w:rPr>
                <w:noProof/>
                <w:lang w:eastAsia="zh-CN"/>
              </w:rPr>
              <w:t xml:space="preserve">Wrong </w:t>
            </w:r>
            <w:r w:rsidRPr="00BA12F6">
              <w:rPr>
                <w:noProof/>
                <w:lang w:eastAsia="zh-CN"/>
              </w:rPr>
              <w:t>NWDAF</w:t>
            </w:r>
            <w:r>
              <w:rPr>
                <w:noProof/>
                <w:lang w:eastAsia="zh-CN"/>
              </w:rPr>
              <w:t xml:space="preserve"> selection</w:t>
            </w:r>
            <w:r w:rsidRPr="00BA12F6">
              <w:rPr>
                <w:noProof/>
                <w:lang w:eastAsia="zh-CN"/>
              </w:rPr>
              <w:t xml:space="preserve"> </w:t>
            </w:r>
            <w:r>
              <w:rPr>
                <w:noProof/>
                <w:lang w:eastAsia="zh-CN"/>
              </w:rPr>
              <w:t>when of NWDAF serving areas are overlapping</w:t>
            </w:r>
            <w:r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D26656A" w:rsidR="001E41F3" w:rsidRPr="00EB5B94" w:rsidRDefault="00063DFA" w:rsidP="0033087B">
            <w:pPr>
              <w:pStyle w:val="CRCoverPage"/>
              <w:spacing w:after="0"/>
              <w:ind w:left="100"/>
              <w:rPr>
                <w:noProof/>
                <w:lang w:eastAsia="zh-CN"/>
              </w:rPr>
            </w:pPr>
            <w:r>
              <w:rPr>
                <w:noProof/>
                <w:lang w:eastAsia="zh-CN"/>
              </w:rPr>
              <w:t>6.3.13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62858E3D" w:rsidR="001E41F3" w:rsidRPr="00E661E5" w:rsidRDefault="00B43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8B8BF0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0FB460BA" w:rsidR="001E41F3" w:rsidRDefault="001B175B">
            <w:pPr>
              <w:pStyle w:val="CRCoverPage"/>
              <w:spacing w:after="0"/>
              <w:ind w:left="99"/>
              <w:rPr>
                <w:noProof/>
              </w:rPr>
            </w:pPr>
            <w:r>
              <w:rPr>
                <w:noProof/>
              </w:rPr>
              <w:t xml:space="preserve">TS/TR </w:t>
            </w:r>
            <w:r w:rsidR="00B43DF7">
              <w:rPr>
                <w:noProof/>
              </w:rPr>
              <w:t>23.288</w:t>
            </w:r>
            <w:r>
              <w:rPr>
                <w:noProof/>
              </w:rPr>
              <w:t xml:space="preserve"> CR </w:t>
            </w:r>
            <w:r w:rsidR="00826FB2">
              <w:rPr>
                <w:noProof/>
              </w:rPr>
              <w:t>0668</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BD25BC" w14:textId="77777777" w:rsidR="00245412" w:rsidRPr="001B7C50" w:rsidRDefault="00245412" w:rsidP="00245412">
      <w:pPr>
        <w:pStyle w:val="Titre3"/>
      </w:pPr>
      <w:bookmarkStart w:id="2" w:name="_Toc122440859"/>
      <w:bookmarkStart w:id="3" w:name="_Toc20150241"/>
      <w:bookmarkStart w:id="4" w:name="_Toc27847049"/>
      <w:bookmarkStart w:id="5" w:name="_Toc36188181"/>
      <w:bookmarkStart w:id="6" w:name="_Toc45184092"/>
      <w:bookmarkStart w:id="7" w:name="_Toc47342934"/>
      <w:bookmarkStart w:id="8" w:name="_Toc51769636"/>
      <w:bookmarkStart w:id="9" w:name="_Toc98857430"/>
      <w:bookmarkStart w:id="10" w:name="_Toc91144487"/>
      <w:bookmarkEnd w:id="1"/>
      <w:r w:rsidRPr="001B7C50">
        <w:t>6.3.13</w:t>
      </w:r>
      <w:r w:rsidRPr="001B7C50">
        <w:tab/>
        <w:t>NWDAF discovery and selection</w:t>
      </w:r>
      <w:bookmarkEnd w:id="2"/>
    </w:p>
    <w:p w14:paraId="635D5E68" w14:textId="77777777" w:rsidR="00245412" w:rsidRPr="001B7C50" w:rsidRDefault="00245412" w:rsidP="00245412">
      <w:r w:rsidRPr="001B7C50">
        <w:t>Multiple instances of NWDAF may be deployed in a network.</w:t>
      </w:r>
    </w:p>
    <w:p w14:paraId="0FFBB611" w14:textId="77777777" w:rsidR="00245412" w:rsidRPr="001B7C50" w:rsidRDefault="00245412" w:rsidP="00245412">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46846E6F" w14:textId="77777777" w:rsidR="00245412" w:rsidRPr="001B7C50" w:rsidRDefault="00245412" w:rsidP="00245412">
      <w:r w:rsidRPr="001B7C50">
        <w:t>The NRF may return one or more candidate NWDAF instance(s) and each candidate NWDAF instance (based on its registered profile) supports the Analytics ID with a time that is less than or equal to the Supported Analytics Delay.</w:t>
      </w:r>
    </w:p>
    <w:p w14:paraId="618D845E" w14:textId="77777777" w:rsidR="00245412" w:rsidRPr="001B7C50" w:rsidRDefault="00245412" w:rsidP="00245412">
      <w:r w:rsidRPr="001B7C50">
        <w:t>The following factors may be considered by the NF consumer for NWDAF selection:</w:t>
      </w:r>
    </w:p>
    <w:p w14:paraId="0D1C0782" w14:textId="77777777" w:rsidR="00245412" w:rsidRPr="001B7C50" w:rsidRDefault="00245412" w:rsidP="00245412">
      <w:pPr>
        <w:pStyle w:val="B1"/>
      </w:pPr>
      <w:r w:rsidRPr="001B7C50">
        <w:t>-</w:t>
      </w:r>
      <w:r w:rsidRPr="001B7C50">
        <w:tab/>
        <w:t>S-NSSAI.</w:t>
      </w:r>
    </w:p>
    <w:p w14:paraId="0758B549" w14:textId="4AF05A19" w:rsidR="00245412" w:rsidRPr="001B7C50" w:rsidRDefault="00245412" w:rsidP="00245412">
      <w:pPr>
        <w:pStyle w:val="B1"/>
      </w:pPr>
      <w:r w:rsidRPr="001B7C50">
        <w:t>-</w:t>
      </w:r>
      <w:r w:rsidRPr="001B7C50">
        <w:tab/>
        <w:t>Analytics ID(s).</w:t>
      </w:r>
    </w:p>
    <w:p w14:paraId="712F67B1" w14:textId="77777777" w:rsidR="00245412" w:rsidRPr="001B7C50" w:rsidRDefault="00245412" w:rsidP="00245412">
      <w:pPr>
        <w:pStyle w:val="B1"/>
      </w:pPr>
      <w:r w:rsidRPr="001B7C50">
        <w:t>-</w:t>
      </w:r>
      <w:r w:rsidRPr="001B7C50">
        <w:tab/>
        <w:t>Supported service(s), possibly with their associated Analytics IDs.</w:t>
      </w:r>
    </w:p>
    <w:p w14:paraId="42A9D7A7" w14:textId="3A96EC88" w:rsidR="00245412" w:rsidRPr="001B7C50" w:rsidRDefault="00245412" w:rsidP="00245412">
      <w:pPr>
        <w:pStyle w:val="B1"/>
      </w:pPr>
      <w:r w:rsidRPr="001B7C50">
        <w:t>-</w:t>
      </w:r>
      <w:r w:rsidRPr="001B7C50">
        <w:tab/>
        <w:t>NWDAF Serving Area information, i.e. list of TAIs for which the NWDAF can provide analytics, trained ML models and/or data</w:t>
      </w:r>
      <w:ins w:id="11" w:author="Antoine Mouquet" w:date="2022-06-03T21:04:00Z">
        <w:r>
          <w:t xml:space="preserve">; for each item of this list, a weight may be defined </w:t>
        </w:r>
      </w:ins>
      <w:ins w:id="12" w:author="Antoine Mouquet (Orange)" w:date="2023-02-10T10:22:00Z">
        <w:r w:rsidR="00917914">
          <w:t xml:space="preserve">in the </w:t>
        </w:r>
        <w:r w:rsidR="00917914" w:rsidRPr="001B7C50">
          <w:t xml:space="preserve">NWDAF NF profile </w:t>
        </w:r>
      </w:ins>
      <w:ins w:id="13" w:author="Antoine Mouquet" w:date="2022-06-03T21:05:00Z">
        <w:r>
          <w:t xml:space="preserve">to indicate </w:t>
        </w:r>
        <w:r w:rsidRPr="00367450">
          <w:rPr>
            <w:lang w:val="en-US"/>
          </w:rPr>
          <w:t>the priority of th</w:t>
        </w:r>
        <w:r>
          <w:rPr>
            <w:lang w:val="en-US"/>
          </w:rPr>
          <w:t>e</w:t>
        </w:r>
        <w:r w:rsidRPr="00367450">
          <w:rPr>
            <w:lang w:val="en-US"/>
          </w:rPr>
          <w:t xml:space="preserve"> NWDAF to cover th</w:t>
        </w:r>
        <w:r>
          <w:rPr>
            <w:lang w:val="en-US"/>
          </w:rPr>
          <w:t>e TA</w:t>
        </w:r>
      </w:ins>
      <w:r w:rsidRPr="001B7C50">
        <w:t>.</w:t>
      </w:r>
    </w:p>
    <w:p w14:paraId="08C3004E" w14:textId="77777777" w:rsidR="00245412" w:rsidRPr="001B7C50" w:rsidRDefault="00245412" w:rsidP="00245412">
      <w:pPr>
        <w:pStyle w:val="NO"/>
      </w:pPr>
      <w:r w:rsidRPr="001B7C50">
        <w:t>NOTE 1:</w:t>
      </w:r>
      <w:r w:rsidRPr="001B7C50">
        <w:tab/>
        <w:t>If all services provided by one NWDAF do not support the same Analytics ID, the NWDAF registers the Analytics IDs of the services at the service level.</w:t>
      </w:r>
    </w:p>
    <w:p w14:paraId="3BEF739F" w14:textId="77777777" w:rsidR="00245412" w:rsidRPr="001B7C50" w:rsidRDefault="00245412" w:rsidP="00245412">
      <w:pPr>
        <w:pStyle w:val="NO"/>
      </w:pPr>
      <w:r w:rsidRPr="001B7C50">
        <w:t>NOTE 2:</w:t>
      </w:r>
      <w:r w:rsidRPr="001B7C50">
        <w:tab/>
        <w:t>Analytics ID(s) at service level take precedence over Analytics ID(s) at NF level.</w:t>
      </w:r>
    </w:p>
    <w:p w14:paraId="6C3378F2" w14:textId="77777777" w:rsidR="00245412" w:rsidRPr="001B7C50" w:rsidRDefault="00245412" w:rsidP="00245412">
      <w:pPr>
        <w:pStyle w:val="NO"/>
      </w:pPr>
      <w:r w:rsidRPr="001B7C50">
        <w:t>NOTE 3:</w:t>
      </w:r>
      <w:r w:rsidRPr="001B7C50">
        <w:tab/>
        <w:t>For discovery of NWDAF supporting Nnwdaf_AnalyticsSubscription or Nnwdaf_AnalyticsInfo services, the Analytics IDs at the NWDAF NF profile are used.</w:t>
      </w:r>
    </w:p>
    <w:p w14:paraId="0DB3C21F" w14:textId="77777777" w:rsidR="00245412" w:rsidRPr="001B7C50" w:rsidRDefault="00245412" w:rsidP="00245412">
      <w:pPr>
        <w:pStyle w:val="B1"/>
      </w:pPr>
      <w:r w:rsidRPr="001B7C50">
        <w:t>-</w:t>
      </w:r>
      <w:r w:rsidRPr="001B7C50">
        <w:tab/>
        <w:t>(only when DCCF is hosted by NWDAF):</w:t>
      </w:r>
    </w:p>
    <w:p w14:paraId="442AC972" w14:textId="77777777" w:rsidR="00245412" w:rsidRPr="001B7C50" w:rsidRDefault="00245412" w:rsidP="00245412">
      <w:pPr>
        <w:pStyle w:val="B2"/>
      </w:pPr>
      <w:r w:rsidRPr="001B7C50">
        <w:t>-</w:t>
      </w:r>
      <w:r w:rsidRPr="001B7C50">
        <w:tab/>
        <w:t>NF type of the data source.</w:t>
      </w:r>
    </w:p>
    <w:p w14:paraId="387EFE5F" w14:textId="77777777" w:rsidR="00245412" w:rsidRPr="001B7C50" w:rsidRDefault="00245412" w:rsidP="00245412">
      <w:pPr>
        <w:pStyle w:val="B1"/>
      </w:pPr>
      <w:r w:rsidRPr="001B7C50">
        <w:t>-</w:t>
      </w:r>
      <w:r w:rsidRPr="001B7C50">
        <w:tab/>
        <w:t>NF Set ID of the data source.</w:t>
      </w:r>
    </w:p>
    <w:p w14:paraId="7AF141D3" w14:textId="77777777" w:rsidR="00245412" w:rsidRPr="001B7C50" w:rsidRDefault="00245412" w:rsidP="00245412">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14772827" w14:textId="77777777" w:rsidR="00245412" w:rsidRPr="001B7C50" w:rsidRDefault="00245412" w:rsidP="00245412">
      <w:pPr>
        <w:pStyle w:val="NO"/>
      </w:pPr>
      <w:r w:rsidRPr="001B7C50">
        <w:t>NOTE 5:</w:t>
      </w:r>
      <w:r w:rsidRPr="001B7C50">
        <w:tab/>
        <w:t>For discovery of NWDAF supporting Nnwdaf_DataManagement service, at least the NWDAF Serving Area information from the NWDAF profile are used.</w:t>
      </w:r>
    </w:p>
    <w:p w14:paraId="3A4C143E" w14:textId="77777777" w:rsidR="00245412" w:rsidRPr="001B7C50" w:rsidRDefault="00245412" w:rsidP="00245412">
      <w:pPr>
        <w:pStyle w:val="NO"/>
      </w:pPr>
      <w:r w:rsidRPr="001B7C50">
        <w:t>NOTE 6:</w:t>
      </w:r>
      <w:r w:rsidRPr="001B7C50">
        <w:tab/>
        <w:t>The presence of NF type of data source or NF set ID of the data source denotes that the NWDAF can collect data from such NF Sets or NF Types.</w:t>
      </w:r>
    </w:p>
    <w:p w14:paraId="13B17195" w14:textId="77777777" w:rsidR="00245412" w:rsidRPr="001B7C50" w:rsidRDefault="00245412" w:rsidP="00245412">
      <w:pPr>
        <w:pStyle w:val="B1"/>
      </w:pPr>
      <w:r w:rsidRPr="001B7C50">
        <w:t>-</w:t>
      </w:r>
      <w:r w:rsidRPr="001B7C50">
        <w:tab/>
        <w:t>Supported Analytics Delay of the requested Analytics ID(s) (see clause 6.2.6.2).</w:t>
      </w:r>
    </w:p>
    <w:p w14:paraId="195F198D" w14:textId="77777777" w:rsidR="00245412" w:rsidRPr="001B7C50" w:rsidRDefault="00245412" w:rsidP="00245412">
      <w:r w:rsidRPr="001B7C50">
        <w:t>In the case of multiple instances of NWDAFs deployment, following factors may also be considered:</w:t>
      </w:r>
    </w:p>
    <w:p w14:paraId="70640771" w14:textId="77777777" w:rsidR="00245412" w:rsidRPr="001B7C50" w:rsidRDefault="00245412" w:rsidP="00245412">
      <w:pPr>
        <w:pStyle w:val="B1"/>
      </w:pPr>
      <w:r w:rsidRPr="001B7C50">
        <w:t>-</w:t>
      </w:r>
      <w:r w:rsidRPr="001B7C50">
        <w:tab/>
        <w:t>NWDAF Capabilities:</w:t>
      </w:r>
    </w:p>
    <w:p w14:paraId="487E765B" w14:textId="77777777" w:rsidR="00245412" w:rsidRPr="001B7C50" w:rsidRDefault="00245412" w:rsidP="00245412">
      <w:pPr>
        <w:pStyle w:val="B2"/>
      </w:pPr>
      <w:r w:rsidRPr="001B7C50">
        <w:t>-</w:t>
      </w:r>
      <w:r w:rsidRPr="001B7C50">
        <w:tab/>
        <w:t>Analytics aggregation capability.</w:t>
      </w:r>
    </w:p>
    <w:p w14:paraId="368F6816" w14:textId="77777777" w:rsidR="00245412" w:rsidRPr="001B7C50" w:rsidRDefault="00245412" w:rsidP="00245412">
      <w:pPr>
        <w:pStyle w:val="B2"/>
      </w:pPr>
      <w:r w:rsidRPr="001B7C50">
        <w:t>-</w:t>
      </w:r>
      <w:r w:rsidRPr="001B7C50">
        <w:tab/>
        <w:t>Analytics metadata provisioning capability.</w:t>
      </w:r>
    </w:p>
    <w:p w14:paraId="3698E477" w14:textId="77777777" w:rsidR="00245412" w:rsidRPr="001B7C50" w:rsidRDefault="00245412" w:rsidP="00245412">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22818638" w14:textId="77777777" w:rsidR="00245412" w:rsidRPr="001B7C50" w:rsidRDefault="00245412" w:rsidP="00245412">
      <w:pPr>
        <w:pStyle w:val="B1"/>
      </w:pPr>
      <w:r w:rsidRPr="001B7C50">
        <w:t>-</w:t>
      </w:r>
      <w:r w:rsidRPr="001B7C50">
        <w:tab/>
        <w:t>SUPI.</w:t>
      </w:r>
    </w:p>
    <w:p w14:paraId="5E06D5C7" w14:textId="77777777" w:rsidR="00245412" w:rsidRPr="001B7C50" w:rsidRDefault="00245412" w:rsidP="00245412">
      <w:pPr>
        <w:pStyle w:val="B1"/>
      </w:pPr>
      <w:r w:rsidRPr="001B7C50">
        <w:lastRenderedPageBreak/>
        <w:t>-</w:t>
      </w:r>
      <w:r w:rsidRPr="001B7C50">
        <w:tab/>
        <w:t>Analytics ID(s).</w:t>
      </w:r>
    </w:p>
    <w:p w14:paraId="47441F6A" w14:textId="77777777" w:rsidR="00245412" w:rsidRPr="001B7C50" w:rsidRDefault="00245412" w:rsidP="00245412">
      <w:r w:rsidRPr="001B7C50">
        <w:t>When selecting an NWDAF for ML model provisioning, the following additional factors may be considered by the NWDAF:</w:t>
      </w:r>
    </w:p>
    <w:p w14:paraId="1B760378" w14:textId="77777777" w:rsidR="00245412" w:rsidRPr="001B7C50" w:rsidRDefault="00245412" w:rsidP="00245412">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w:t>
      </w:r>
      <w:r w:rsidRPr="001B7C50">
        <w:t>, if available.</w:t>
      </w:r>
    </w:p>
    <w:p w14:paraId="196FE3E5" w14:textId="77777777" w:rsidR="00245412" w:rsidRDefault="00245412" w:rsidP="00245412">
      <w:pPr>
        <w:pStyle w:val="EditorsNote"/>
      </w:pPr>
      <w:r>
        <w:t>Editor's note:</w:t>
      </w:r>
      <w:r>
        <w:tab/>
        <w:t>It is FFS if the Interoperability indicator is per Analytics ID.</w:t>
      </w:r>
    </w:p>
    <w:p w14:paraId="74867EBC" w14:textId="77777777" w:rsidR="00245412" w:rsidRDefault="00245412" w:rsidP="00245412">
      <w:r>
        <w:t>When selecting an NWDAF that supports Federated Learning, the following additional factors may be considered by the NWDAF:</w:t>
      </w:r>
    </w:p>
    <w:p w14:paraId="66B8FB7D" w14:textId="77777777" w:rsidR="00245412" w:rsidRDefault="00245412" w:rsidP="00245412">
      <w:pPr>
        <w:pStyle w:val="B1"/>
      </w:pPr>
      <w:r>
        <w:t>-</w:t>
      </w:r>
      <w:r>
        <w:tab/>
        <w:t>Time Period of Interest.</w:t>
      </w:r>
    </w:p>
    <w:p w14:paraId="6194DABA" w14:textId="77777777" w:rsidR="00245412" w:rsidRDefault="00245412" w:rsidP="00245412">
      <w:pPr>
        <w:pStyle w:val="B1"/>
      </w:pPr>
      <w:r>
        <w:t>-</w:t>
      </w:r>
      <w:r>
        <w:tab/>
        <w:t>when selecting FL client:</w:t>
      </w:r>
    </w:p>
    <w:p w14:paraId="2697F620" w14:textId="77777777" w:rsidR="00245412" w:rsidRDefault="00245412" w:rsidP="00245412">
      <w:pPr>
        <w:pStyle w:val="B2"/>
      </w:pPr>
      <w:r>
        <w:t>-</w:t>
      </w:r>
      <w:r>
        <w:tab/>
        <w:t>FL capability type as FL client.</w:t>
      </w:r>
    </w:p>
    <w:p w14:paraId="2EC9FA53" w14:textId="77777777" w:rsidR="00245412" w:rsidRDefault="00245412" w:rsidP="00245412">
      <w:pPr>
        <w:pStyle w:val="B2"/>
      </w:pPr>
      <w:r>
        <w:t>-</w:t>
      </w:r>
      <w:r>
        <w:tab/>
        <w:t>Data available by the FL client.</w:t>
      </w:r>
    </w:p>
    <w:p w14:paraId="15950DAF" w14:textId="77777777" w:rsidR="00245412" w:rsidRDefault="00245412" w:rsidP="00245412">
      <w:pPr>
        <w:pStyle w:val="B1"/>
      </w:pPr>
      <w:r>
        <w:t>-</w:t>
      </w:r>
      <w:r>
        <w:tab/>
        <w:t>when selecting FL server:</w:t>
      </w:r>
    </w:p>
    <w:p w14:paraId="123AA9A6" w14:textId="77777777" w:rsidR="00245412" w:rsidRDefault="00245412" w:rsidP="00245412">
      <w:pPr>
        <w:pStyle w:val="B2"/>
      </w:pPr>
      <w:r>
        <w:t>-</w:t>
      </w:r>
      <w:r>
        <w:tab/>
        <w:t>FL capability type as FL server.</w:t>
      </w:r>
    </w:p>
    <w:p w14:paraId="6F8B0C2F" w14:textId="77777777" w:rsidR="00245412" w:rsidRDefault="00245412" w:rsidP="00245412">
      <w:pPr>
        <w:pStyle w:val="B2"/>
      </w:pPr>
      <w:r>
        <w:t>-</w:t>
      </w:r>
      <w:r>
        <w:tab/>
        <w:t>The ML model Filter information parameters S-NSSAI(s) and Area(s) of Interest (see clause 5.2 of TS 23.288 [86]) for the trained ML model(s) per Analytics ID(s), if available.</w:t>
      </w:r>
    </w:p>
    <w:p w14:paraId="445F60D5" w14:textId="77777777" w:rsidR="00245412" w:rsidRDefault="00245412" w:rsidP="00245412">
      <w:pPr>
        <w:pStyle w:val="EditorsNote"/>
      </w:pPr>
      <w:r>
        <w:t>Editor's note:</w:t>
      </w:r>
      <w:r>
        <w:tab/>
        <w:t>Clarification for "Time Period of Interest" and "Data available by the FL client" is FFS.</w:t>
      </w:r>
    </w:p>
    <w:p w14:paraId="1A12ABAA" w14:textId="77777777" w:rsidR="00245412" w:rsidRDefault="00245412" w:rsidP="00245412">
      <w:pPr>
        <w:pStyle w:val="EditorsNote"/>
      </w:pPr>
      <w:r>
        <w:t>Editor's note:</w:t>
      </w:r>
      <w:r>
        <w:tab/>
        <w:t>Whether the FL capability type is per analytics ID is FFS.</w:t>
      </w:r>
    </w:p>
    <w:bookmarkEnd w:id="3"/>
    <w:bookmarkEnd w:id="4"/>
    <w:bookmarkEnd w:id="5"/>
    <w:bookmarkEnd w:id="6"/>
    <w:bookmarkEnd w:id="7"/>
    <w:bookmarkEnd w:id="8"/>
    <w:bookmarkEnd w:id="9"/>
    <w:bookmarkEnd w:id="10"/>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5F007" w14:textId="77777777" w:rsidR="00BE5157" w:rsidRDefault="00BE5157">
      <w:r>
        <w:separator/>
      </w:r>
    </w:p>
  </w:endnote>
  <w:endnote w:type="continuationSeparator" w:id="0">
    <w:p w14:paraId="48C9FB8A" w14:textId="77777777" w:rsidR="00BE5157" w:rsidRDefault="00BE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66DE9" w14:textId="77777777" w:rsidR="0057020D" w:rsidRDefault="0057020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2ABDC20C"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5300" w14:textId="77777777" w:rsidR="0057020D" w:rsidRDefault="005702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8A15C" w14:textId="77777777" w:rsidR="00BE5157" w:rsidRDefault="00BE5157">
      <w:r>
        <w:separator/>
      </w:r>
    </w:p>
  </w:footnote>
  <w:footnote w:type="continuationSeparator" w:id="0">
    <w:p w14:paraId="54416955" w14:textId="77777777" w:rsidR="00BE5157" w:rsidRDefault="00BE5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D64F3" w14:textId="77777777" w:rsidR="0057020D" w:rsidRDefault="0057020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8EE7B" w14:textId="77777777" w:rsidR="0057020D" w:rsidRDefault="0057020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085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3DFA"/>
    <w:rsid w:val="0006401B"/>
    <w:rsid w:val="00064063"/>
    <w:rsid w:val="0007008F"/>
    <w:rsid w:val="00071E27"/>
    <w:rsid w:val="00072813"/>
    <w:rsid w:val="00073557"/>
    <w:rsid w:val="000748AD"/>
    <w:rsid w:val="0007506B"/>
    <w:rsid w:val="000751E9"/>
    <w:rsid w:val="00076524"/>
    <w:rsid w:val="000822B6"/>
    <w:rsid w:val="00082FCB"/>
    <w:rsid w:val="0008578E"/>
    <w:rsid w:val="00086094"/>
    <w:rsid w:val="00086F9A"/>
    <w:rsid w:val="00087F03"/>
    <w:rsid w:val="00090CD7"/>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5A0C"/>
    <w:rsid w:val="00107044"/>
    <w:rsid w:val="00107C1B"/>
    <w:rsid w:val="00107E87"/>
    <w:rsid w:val="00111A04"/>
    <w:rsid w:val="00112674"/>
    <w:rsid w:val="00113E9F"/>
    <w:rsid w:val="001140F6"/>
    <w:rsid w:val="0011765B"/>
    <w:rsid w:val="0012105A"/>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75B"/>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D76FE"/>
    <w:rsid w:val="001E005B"/>
    <w:rsid w:val="001E1561"/>
    <w:rsid w:val="001E36BB"/>
    <w:rsid w:val="001E41F3"/>
    <w:rsid w:val="001E4BB6"/>
    <w:rsid w:val="001E4EA7"/>
    <w:rsid w:val="001E4EEA"/>
    <w:rsid w:val="001E50D4"/>
    <w:rsid w:val="001E526F"/>
    <w:rsid w:val="001E582E"/>
    <w:rsid w:val="001E5CC6"/>
    <w:rsid w:val="001E6EDB"/>
    <w:rsid w:val="001F57FA"/>
    <w:rsid w:val="00200143"/>
    <w:rsid w:val="00201169"/>
    <w:rsid w:val="00201BA4"/>
    <w:rsid w:val="00202A54"/>
    <w:rsid w:val="0020361E"/>
    <w:rsid w:val="002044B1"/>
    <w:rsid w:val="002044DD"/>
    <w:rsid w:val="00205AAA"/>
    <w:rsid w:val="002069CA"/>
    <w:rsid w:val="00206F16"/>
    <w:rsid w:val="00207C08"/>
    <w:rsid w:val="002117E4"/>
    <w:rsid w:val="00212ED3"/>
    <w:rsid w:val="0021701E"/>
    <w:rsid w:val="002179D6"/>
    <w:rsid w:val="002213F6"/>
    <w:rsid w:val="002233F1"/>
    <w:rsid w:val="0022493E"/>
    <w:rsid w:val="00226E11"/>
    <w:rsid w:val="00227B18"/>
    <w:rsid w:val="00231369"/>
    <w:rsid w:val="002363C2"/>
    <w:rsid w:val="002408E9"/>
    <w:rsid w:val="002412D8"/>
    <w:rsid w:val="00242EED"/>
    <w:rsid w:val="00243FB1"/>
    <w:rsid w:val="00244AF1"/>
    <w:rsid w:val="00245412"/>
    <w:rsid w:val="00246B35"/>
    <w:rsid w:val="00246E39"/>
    <w:rsid w:val="00251D0E"/>
    <w:rsid w:val="002520FA"/>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9C8"/>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623"/>
    <w:rsid w:val="00317887"/>
    <w:rsid w:val="00320F8C"/>
    <w:rsid w:val="00321F2E"/>
    <w:rsid w:val="00322EAE"/>
    <w:rsid w:val="00325EB2"/>
    <w:rsid w:val="0033087B"/>
    <w:rsid w:val="0033462C"/>
    <w:rsid w:val="00335666"/>
    <w:rsid w:val="003370C3"/>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808E9"/>
    <w:rsid w:val="00380906"/>
    <w:rsid w:val="003820B2"/>
    <w:rsid w:val="0038255D"/>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588E"/>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17841"/>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20D"/>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953"/>
    <w:rsid w:val="005B3CC0"/>
    <w:rsid w:val="005B4710"/>
    <w:rsid w:val="005B56DE"/>
    <w:rsid w:val="005B580B"/>
    <w:rsid w:val="005B68AA"/>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E3B"/>
    <w:rsid w:val="005F625D"/>
    <w:rsid w:val="005F6601"/>
    <w:rsid w:val="0060070D"/>
    <w:rsid w:val="006013DB"/>
    <w:rsid w:val="0060153E"/>
    <w:rsid w:val="00602B6A"/>
    <w:rsid w:val="00603D23"/>
    <w:rsid w:val="00603F40"/>
    <w:rsid w:val="00604FAE"/>
    <w:rsid w:val="00605277"/>
    <w:rsid w:val="006055DA"/>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5A77"/>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10F"/>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C05E5"/>
    <w:rsid w:val="007C1F96"/>
    <w:rsid w:val="007C2097"/>
    <w:rsid w:val="007C3249"/>
    <w:rsid w:val="007C3C74"/>
    <w:rsid w:val="007C6C9E"/>
    <w:rsid w:val="007C7AEF"/>
    <w:rsid w:val="007D011B"/>
    <w:rsid w:val="007D0361"/>
    <w:rsid w:val="007D4A81"/>
    <w:rsid w:val="007D5352"/>
    <w:rsid w:val="007D59B9"/>
    <w:rsid w:val="007D62EB"/>
    <w:rsid w:val="007D6A07"/>
    <w:rsid w:val="007D7010"/>
    <w:rsid w:val="007E1203"/>
    <w:rsid w:val="007E3AED"/>
    <w:rsid w:val="007F1D36"/>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6FB2"/>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14E"/>
    <w:rsid w:val="008B0584"/>
    <w:rsid w:val="008B07B6"/>
    <w:rsid w:val="008B0F26"/>
    <w:rsid w:val="008B316C"/>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6399"/>
    <w:rsid w:val="008D6A97"/>
    <w:rsid w:val="008D766D"/>
    <w:rsid w:val="008E3F55"/>
    <w:rsid w:val="008E485E"/>
    <w:rsid w:val="008E4AB0"/>
    <w:rsid w:val="008E5268"/>
    <w:rsid w:val="008E59E7"/>
    <w:rsid w:val="008E7E11"/>
    <w:rsid w:val="008F108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17914"/>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33D0"/>
    <w:rsid w:val="009748CA"/>
    <w:rsid w:val="00976F98"/>
    <w:rsid w:val="009777D9"/>
    <w:rsid w:val="00977CB4"/>
    <w:rsid w:val="009807C2"/>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0020"/>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303E3"/>
    <w:rsid w:val="00A319EA"/>
    <w:rsid w:val="00A329D7"/>
    <w:rsid w:val="00A36CDB"/>
    <w:rsid w:val="00A371FB"/>
    <w:rsid w:val="00A43925"/>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9CB"/>
    <w:rsid w:val="00A83A0F"/>
    <w:rsid w:val="00A84165"/>
    <w:rsid w:val="00A85B92"/>
    <w:rsid w:val="00A87BB1"/>
    <w:rsid w:val="00A918EC"/>
    <w:rsid w:val="00A93C3B"/>
    <w:rsid w:val="00A96272"/>
    <w:rsid w:val="00A9636C"/>
    <w:rsid w:val="00A96ACA"/>
    <w:rsid w:val="00A96C6E"/>
    <w:rsid w:val="00A97DB7"/>
    <w:rsid w:val="00AA0132"/>
    <w:rsid w:val="00AA0F14"/>
    <w:rsid w:val="00AA2CBC"/>
    <w:rsid w:val="00AA4242"/>
    <w:rsid w:val="00AA4A5F"/>
    <w:rsid w:val="00AA5DE5"/>
    <w:rsid w:val="00AB34FF"/>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3DF7"/>
    <w:rsid w:val="00B453ED"/>
    <w:rsid w:val="00B453EE"/>
    <w:rsid w:val="00B455E7"/>
    <w:rsid w:val="00B45685"/>
    <w:rsid w:val="00B46DC2"/>
    <w:rsid w:val="00B51DB3"/>
    <w:rsid w:val="00B52745"/>
    <w:rsid w:val="00B540CF"/>
    <w:rsid w:val="00B55111"/>
    <w:rsid w:val="00B60924"/>
    <w:rsid w:val="00B61E3E"/>
    <w:rsid w:val="00B62349"/>
    <w:rsid w:val="00B661A1"/>
    <w:rsid w:val="00B67B97"/>
    <w:rsid w:val="00B7028F"/>
    <w:rsid w:val="00B71B34"/>
    <w:rsid w:val="00B71D32"/>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4957"/>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E5157"/>
    <w:rsid w:val="00BF0801"/>
    <w:rsid w:val="00BF1BBC"/>
    <w:rsid w:val="00BF1F44"/>
    <w:rsid w:val="00BF4F6A"/>
    <w:rsid w:val="00BF57DA"/>
    <w:rsid w:val="00C03015"/>
    <w:rsid w:val="00C03277"/>
    <w:rsid w:val="00C04F09"/>
    <w:rsid w:val="00C07C6C"/>
    <w:rsid w:val="00C112A5"/>
    <w:rsid w:val="00C12002"/>
    <w:rsid w:val="00C123B7"/>
    <w:rsid w:val="00C127FF"/>
    <w:rsid w:val="00C13850"/>
    <w:rsid w:val="00C142B0"/>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A53"/>
    <w:rsid w:val="00C51FCA"/>
    <w:rsid w:val="00C52235"/>
    <w:rsid w:val="00C542A4"/>
    <w:rsid w:val="00C549E6"/>
    <w:rsid w:val="00C56493"/>
    <w:rsid w:val="00C57BD4"/>
    <w:rsid w:val="00C57F83"/>
    <w:rsid w:val="00C605B9"/>
    <w:rsid w:val="00C60B82"/>
    <w:rsid w:val="00C61B83"/>
    <w:rsid w:val="00C61EFE"/>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92F83"/>
    <w:rsid w:val="00C9331C"/>
    <w:rsid w:val="00C94792"/>
    <w:rsid w:val="00C9586C"/>
    <w:rsid w:val="00C95985"/>
    <w:rsid w:val="00C979AE"/>
    <w:rsid w:val="00C97EC1"/>
    <w:rsid w:val="00CA0E48"/>
    <w:rsid w:val="00CA11F0"/>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CF5375"/>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05E2"/>
    <w:rsid w:val="00D318A2"/>
    <w:rsid w:val="00D32CDB"/>
    <w:rsid w:val="00D34D8A"/>
    <w:rsid w:val="00D40BF9"/>
    <w:rsid w:val="00D42DC2"/>
    <w:rsid w:val="00D44C8E"/>
    <w:rsid w:val="00D47088"/>
    <w:rsid w:val="00D50255"/>
    <w:rsid w:val="00D503BD"/>
    <w:rsid w:val="00D524D5"/>
    <w:rsid w:val="00D5314D"/>
    <w:rsid w:val="00D53ECE"/>
    <w:rsid w:val="00D54B8D"/>
    <w:rsid w:val="00D5613E"/>
    <w:rsid w:val="00D56789"/>
    <w:rsid w:val="00D61AC3"/>
    <w:rsid w:val="00D627AE"/>
    <w:rsid w:val="00D640DB"/>
    <w:rsid w:val="00D66520"/>
    <w:rsid w:val="00D66AE8"/>
    <w:rsid w:val="00D67017"/>
    <w:rsid w:val="00D80F68"/>
    <w:rsid w:val="00D82289"/>
    <w:rsid w:val="00D82CCB"/>
    <w:rsid w:val="00D8360A"/>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47993"/>
    <w:rsid w:val="00E505EB"/>
    <w:rsid w:val="00E533D9"/>
    <w:rsid w:val="00E5408C"/>
    <w:rsid w:val="00E548BC"/>
    <w:rsid w:val="00E5521D"/>
    <w:rsid w:val="00E57525"/>
    <w:rsid w:val="00E604BD"/>
    <w:rsid w:val="00E61B6E"/>
    <w:rsid w:val="00E63839"/>
    <w:rsid w:val="00E661E5"/>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29E9"/>
    <w:rsid w:val="00EC2A71"/>
    <w:rsid w:val="00EC45BD"/>
    <w:rsid w:val="00EC4CAE"/>
    <w:rsid w:val="00EC60B3"/>
    <w:rsid w:val="00ED27FA"/>
    <w:rsid w:val="00ED2FC2"/>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2E9C"/>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6D65"/>
    <w:rsid w:val="00F97629"/>
    <w:rsid w:val="00FA3955"/>
    <w:rsid w:val="00FA4298"/>
    <w:rsid w:val="00FA4B6C"/>
    <w:rsid w:val="00FA59AC"/>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1024</Words>
  <Characters>5837</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4</cp:revision>
  <cp:lastPrinted>1899-12-31T23:00:00Z</cp:lastPrinted>
  <dcterms:created xsi:type="dcterms:W3CDTF">2023-02-10T09:23:00Z</dcterms:created>
  <dcterms:modified xsi:type="dcterms:W3CDTF">2023-02-10T10:10:00Z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2023-02-10T10:10:37Z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c69bf14a-31ac-45bf-8045-3583667a90a2</vt:lpwstr>
  </property>
  <property fmtid="{D5CDD505-2E9C-101B-9397-08002B2CF9AE}" pid="34" name="MSIP_Label_07222825-62ea-40f3-96b5-5375c07996e2_ContentBits">
    <vt:lpwstr>0</vt:lpwstr>
  </property>
</Properties>
</file>